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BB5" w:rsidRPr="00602CC8" w:rsidRDefault="00E53061" w:rsidP="002628D6">
      <w:pPr>
        <w:spacing w:after="0" w:line="300" w:lineRule="auto"/>
        <w:jc w:val="center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 w:rsidRPr="00602CC8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ՏԵՂԵԿԱՆՔ</w:t>
      </w:r>
    </w:p>
    <w:p w:rsidR="00E53061" w:rsidRPr="00602CC8" w:rsidRDefault="00E53061" w:rsidP="002628D6">
      <w:pPr>
        <w:spacing w:after="0" w:line="300" w:lineRule="auto"/>
        <w:jc w:val="center"/>
        <w:rPr>
          <w:rFonts w:ascii="GHEA Grapalat" w:eastAsia="Calibri" w:hAnsi="GHEA Grapalat" w:cs="Arial"/>
          <w:b/>
          <w:color w:val="000000" w:themeColor="text1"/>
          <w:sz w:val="24"/>
          <w:szCs w:val="24"/>
          <w:lang w:val="hy-AM"/>
        </w:rPr>
      </w:pPr>
      <w:r w:rsidRPr="00602CC8">
        <w:rPr>
          <w:rFonts w:ascii="GHEA Grapalat" w:eastAsia="Calibri" w:hAnsi="GHEA Grapalat" w:cs="Arial"/>
          <w:b/>
          <w:color w:val="000000" w:themeColor="text1"/>
          <w:sz w:val="24"/>
          <w:szCs w:val="24"/>
          <w:lang w:val="hy-AM"/>
        </w:rPr>
        <w:t>«</w:t>
      </w:r>
      <w:r w:rsidRPr="00602CC8">
        <w:rPr>
          <w:rFonts w:ascii="GHEA Grapalat" w:eastAsia="Calibri" w:hAnsi="GHEA Grapalat" w:cs="Arial"/>
          <w:b/>
          <w:bCs/>
          <w:color w:val="000000" w:themeColor="text1"/>
          <w:sz w:val="24"/>
          <w:szCs w:val="24"/>
          <w:lang w:val="hy-AM"/>
        </w:rPr>
        <w:t>ՀԱՅԱՍՏԱՆԻ ՀԱՆՐԱՊԵՏՈՒԹՅԱՆ ԱԶԳԱՅԻՆ ԺՈՂՈՎԻ ԱՇԽԱՏԱԿԱԶՄՈՒՄ ՊԵՏԱԿԱՆ ԾԱՌԱՅՈՒԹՅԱՆ ՄԱՍԻՆ</w:t>
      </w:r>
      <w:r w:rsidRPr="00602CC8">
        <w:rPr>
          <w:rFonts w:ascii="GHEA Grapalat" w:eastAsia="Calibri" w:hAnsi="GHEA Grapalat" w:cs="Arial"/>
          <w:b/>
          <w:color w:val="000000" w:themeColor="text1"/>
          <w:sz w:val="24"/>
          <w:szCs w:val="24"/>
          <w:lang w:val="hy-AM"/>
        </w:rPr>
        <w:t xml:space="preserve">» ՕՐԵՆՔՈՒՄ </w:t>
      </w:r>
    </w:p>
    <w:p w:rsidR="00E53061" w:rsidRPr="00602CC8" w:rsidRDefault="00E53061" w:rsidP="002628D6">
      <w:pPr>
        <w:spacing w:after="0" w:line="300" w:lineRule="auto"/>
        <w:jc w:val="center"/>
        <w:rPr>
          <w:rFonts w:ascii="GHEA Grapalat" w:eastAsia="Times New Roman" w:hAnsi="GHEA Grapalat"/>
          <w:b/>
          <w:color w:val="000000" w:themeColor="text1"/>
          <w:sz w:val="24"/>
          <w:szCs w:val="24"/>
          <w:lang w:val="ru-RU" w:eastAsia="ru-RU"/>
        </w:rPr>
      </w:pPr>
      <w:r w:rsidRPr="00602CC8">
        <w:rPr>
          <w:rFonts w:ascii="GHEA Grapalat" w:eastAsia="Calibri" w:hAnsi="GHEA Grapalat" w:cs="Arial"/>
          <w:b/>
          <w:color w:val="000000" w:themeColor="text1"/>
          <w:sz w:val="24"/>
          <w:szCs w:val="24"/>
          <w:lang w:val="hy-AM"/>
        </w:rPr>
        <w:t xml:space="preserve">ՓՈՓՈԽՈՒԹՅՈՒՆՆԵՐ ԿԱՏԱՐԵԼՈՒ ՄԱՍԻՆ» </w:t>
      </w:r>
      <w:r w:rsidRPr="00602CC8">
        <w:rPr>
          <w:rFonts w:ascii="GHEA Grapalat" w:eastAsia="Times New Roman" w:hAnsi="GHEA Grapalat"/>
          <w:b/>
          <w:bCs/>
          <w:color w:val="000000" w:themeColor="text1"/>
          <w:sz w:val="24"/>
          <w:szCs w:val="24"/>
          <w:lang w:val="et-EE" w:eastAsia="ru-RU"/>
        </w:rPr>
        <w:t>O</w:t>
      </w:r>
      <w:r w:rsidRPr="00602CC8">
        <w:rPr>
          <w:rFonts w:ascii="GHEA Grapalat" w:eastAsia="Times New Roman" w:hAnsi="GHEA Grapalat"/>
          <w:b/>
          <w:bCs/>
          <w:color w:val="000000" w:themeColor="text1"/>
          <w:sz w:val="24"/>
          <w:szCs w:val="24"/>
          <w:lang w:eastAsia="ru-RU"/>
        </w:rPr>
        <w:t>ՐԵՆՔԻ</w:t>
      </w:r>
      <w:r w:rsidRPr="00602CC8">
        <w:rPr>
          <w:rFonts w:ascii="GHEA Grapalat" w:eastAsia="Times New Roman" w:hAnsi="GHEA Grapalat"/>
          <w:b/>
          <w:bCs/>
          <w:color w:val="000000" w:themeColor="text1"/>
          <w:sz w:val="24"/>
          <w:szCs w:val="24"/>
          <w:lang w:val="hy-AM" w:eastAsia="ru-RU"/>
        </w:rPr>
        <w:t xml:space="preserve"> </w:t>
      </w:r>
      <w:r w:rsidRPr="00602CC8">
        <w:rPr>
          <w:rFonts w:ascii="GHEA Grapalat" w:eastAsia="Times New Roman" w:hAnsi="GHEA Grapalat"/>
          <w:b/>
          <w:color w:val="000000" w:themeColor="text1"/>
          <w:sz w:val="24"/>
          <w:szCs w:val="24"/>
          <w:lang w:val="ru-RU" w:eastAsia="ru-RU"/>
        </w:rPr>
        <w:t>ՆԱԽԱԳ</w:t>
      </w:r>
      <w:r w:rsidRPr="00602CC8">
        <w:rPr>
          <w:rFonts w:ascii="GHEA Grapalat" w:eastAsia="Times New Roman" w:hAnsi="GHEA Grapalat"/>
          <w:b/>
          <w:color w:val="000000" w:themeColor="text1"/>
          <w:sz w:val="24"/>
          <w:szCs w:val="24"/>
          <w:lang w:val="hy-AM" w:eastAsia="ru-RU"/>
        </w:rPr>
        <w:t>Ծ</w:t>
      </w:r>
      <w:r w:rsidRPr="00602CC8">
        <w:rPr>
          <w:rFonts w:ascii="GHEA Grapalat" w:eastAsia="Times New Roman" w:hAnsi="GHEA Grapalat"/>
          <w:b/>
          <w:color w:val="000000" w:themeColor="text1"/>
          <w:sz w:val="24"/>
          <w:szCs w:val="24"/>
          <w:lang w:val="ru-RU" w:eastAsia="ru-RU"/>
        </w:rPr>
        <w:t>Ի</w:t>
      </w:r>
    </w:p>
    <w:p w:rsidR="007022DE" w:rsidRPr="00602CC8" w:rsidRDefault="007022DE" w:rsidP="002628D6">
      <w:pPr>
        <w:spacing w:after="0" w:line="300" w:lineRule="auto"/>
        <w:jc w:val="center"/>
        <w:rPr>
          <w:rFonts w:ascii="GHEA Grapalat" w:eastAsia="Times New Roman" w:hAnsi="GHEA Grapalat"/>
          <w:b/>
          <w:color w:val="000000" w:themeColor="text1"/>
          <w:sz w:val="24"/>
          <w:szCs w:val="24"/>
          <w:lang w:val="ru-RU"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602CC8" w:rsidRPr="00602CC8" w:rsidTr="001E5A80">
        <w:trPr>
          <w:tblCellSpacing w:w="0" w:type="dxa"/>
        </w:trPr>
        <w:tc>
          <w:tcPr>
            <w:tcW w:w="2025" w:type="dxa"/>
            <w:hideMark/>
          </w:tcPr>
          <w:p w:rsidR="001E5A80" w:rsidRPr="00602CC8" w:rsidRDefault="001E5A80" w:rsidP="002628D6">
            <w:pPr>
              <w:spacing w:after="0" w:line="300" w:lineRule="auto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602CC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4"/>
                <w:szCs w:val="24"/>
              </w:rPr>
              <w:t>Հոդված 15.</w:t>
            </w:r>
          </w:p>
        </w:tc>
        <w:tc>
          <w:tcPr>
            <w:tcW w:w="0" w:type="auto"/>
            <w:vAlign w:val="center"/>
            <w:hideMark/>
          </w:tcPr>
          <w:p w:rsidR="001E5A80" w:rsidRPr="00602CC8" w:rsidRDefault="001E5A80" w:rsidP="002628D6">
            <w:pPr>
              <w:spacing w:after="0" w:line="300" w:lineRule="auto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602CC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4"/>
                <w:szCs w:val="24"/>
              </w:rPr>
              <w:t>Պետական ծառայության թափուր պաշտոն զբաղեցնելու համար անցկացվող մրցույթը</w:t>
            </w:r>
          </w:p>
        </w:tc>
      </w:tr>
    </w:tbl>
    <w:p w:rsidR="001E5A80" w:rsidRPr="00602CC8" w:rsidRDefault="001E5A80" w:rsidP="002628D6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602CC8">
        <w:rPr>
          <w:rFonts w:ascii="Calibri" w:eastAsia="Times New Roman" w:hAnsi="Calibri" w:cs="Calibri"/>
          <w:color w:val="000000" w:themeColor="text1"/>
          <w:sz w:val="24"/>
          <w:szCs w:val="24"/>
        </w:rPr>
        <w:t> 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1. Նոր (բացառությամբ սույն օրենքի 31-րդ հոդվածի 1-ին մասով նախատեսված դեպքերի) ստեղծված պետական ծառայության պաշտոնները, ինչպես նաև պետական</w:t>
      </w:r>
      <w:r w:rsidRPr="00602CC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</w:rPr>
        <w:t> </w:t>
      </w: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ծառայության թափուր պաշտոններում սույն օրենքի 14-րդ հոդվածի 1-ին մասով և 31-րդ հոդվածի 2-րդ մասով սահմանված կարգով և ժամկետներում նշանակումներ չկատարվելու դեպքերում այդ պաշտոնները զբաղեցվում են մրցույթով: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2. Պետական</w:t>
      </w:r>
      <w:r w:rsidRPr="00602CC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</w:rPr>
        <w:t> </w:t>
      </w: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ծառայության թափուր պաշտոն զբաղեցնելու համար Աշխատակազմը մրցույթ անցկացնելու մասին հայտարարությունը հրապարակում է մրցույթն անցկացնելուց ոչ ուշ, քան մեկ ամիս առաջ՝ առնվազն երեք հազար տպաքանակ ունեցող մամուլի և զանգվածային լրատվության այլ միջոցներով: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3. Պետական ծառայության թափուր պաշտոն զբաղեցնելու համար մրցույթն անցկացնում է սույն oրենքով սահմանված կարգով ստեղծված մրցութային հանձնաժողովը, իսկ անցկացվող մրցույթի նախապատրաստական աշխատանքներն իրականացնում է Աշխատակազմը: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4. Մրցութային հանձնաժողովը քաղաքացուն չի թույլատրում մասնակցել մրցույթին, եթե նա չի բավարարում սույն օրենքի 11-րդ հոդվածով </w:t>
      </w:r>
      <w:del w:id="0" w:author="Arpine.Sargsyan" w:date="2026-03-27T13:33:00Z">
        <w:r w:rsidRPr="00602CC8" w:rsidDel="00A04331">
          <w:rPr>
            <w:rFonts w:ascii="GHEA Grapalat" w:eastAsia="Times New Roman" w:hAnsi="GHEA Grapalat" w:cs="Arial"/>
            <w:color w:val="000000" w:themeColor="text1"/>
            <w:sz w:val="24"/>
            <w:szCs w:val="24"/>
          </w:rPr>
          <w:delText xml:space="preserve">և 36-րդ հոդվածի 1-ին մասով </w:delText>
        </w:r>
      </w:del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սահմանված պահանջները, կամ առկա է սույն օրենքի 12-րդ հոդվածով նախատեսված հիմքերից որևէ մեկը: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5. Մրցույթն անցկացվում է նաև, եթե մրցույթին մասնակցելու համար դիմել է մեկ մասնակից: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6. Մրցույթն անցկացվում է երկու փուլով</w:t>
      </w:r>
      <w:r w:rsidRPr="00602CC8">
        <w:rPr>
          <w:rFonts w:ascii="GHEA Grapalat" w:eastAsia="Times New Roman" w:hAnsi="GHEA Grapalat" w:cs="Arial"/>
          <w:b/>
          <w:bCs/>
          <w:color w:val="000000" w:themeColor="text1"/>
          <w:sz w:val="24"/>
          <w:szCs w:val="24"/>
        </w:rPr>
        <w:t>՝</w:t>
      </w:r>
      <w:r w:rsidRPr="00602CC8">
        <w:rPr>
          <w:rFonts w:ascii="Calibri" w:eastAsia="Times New Roman" w:hAnsi="Calibri" w:cs="Calibri"/>
          <w:color w:val="000000" w:themeColor="text1"/>
          <w:sz w:val="24"/>
          <w:szCs w:val="24"/>
        </w:rPr>
        <w:t> </w:t>
      </w:r>
      <w:r w:rsidRPr="00602CC8">
        <w:rPr>
          <w:rFonts w:ascii="GHEA Grapalat" w:eastAsia="Times New Roman" w:hAnsi="GHEA Grapalat" w:cs="GHEA Grapalat"/>
          <w:color w:val="000000" w:themeColor="text1"/>
          <w:sz w:val="24"/>
          <w:szCs w:val="24"/>
        </w:rPr>
        <w:t>թեստավորման</w:t>
      </w: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r w:rsidRPr="00602CC8">
        <w:rPr>
          <w:rFonts w:ascii="GHEA Grapalat" w:eastAsia="Times New Roman" w:hAnsi="GHEA Grapalat" w:cs="GHEA Grapalat"/>
          <w:color w:val="000000" w:themeColor="text1"/>
          <w:sz w:val="24"/>
          <w:szCs w:val="24"/>
        </w:rPr>
        <w:t>և</w:t>
      </w: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r w:rsidRPr="00602CC8">
        <w:rPr>
          <w:rFonts w:ascii="GHEA Grapalat" w:eastAsia="Times New Roman" w:hAnsi="GHEA Grapalat" w:cs="GHEA Grapalat"/>
          <w:color w:val="000000" w:themeColor="text1"/>
          <w:sz w:val="24"/>
          <w:szCs w:val="24"/>
        </w:rPr>
        <w:t>հարցազրույցի</w:t>
      </w: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7. Թեստավորումը կարող է անցկացվել համակարգչի միջոցով կամ գրավոր: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lastRenderedPageBreak/>
        <w:t>Թեստերը կազմվում են Ազգային ժողովի նախագահի սահմանած կարգով՝ համակարգչում զետեղված հարցաշարից և դրանցից պատահական ընտրված հարցերից՝ մասնակիցների գիտելիքները հետևյալ բնագավառներում ստուգելու համար.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1) Հայաստանի Հանրապետության Սահմանադրության.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2) </w:t>
      </w:r>
      <w:proofErr w:type="gramStart"/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պետական</w:t>
      </w:r>
      <w:proofErr w:type="gramEnd"/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ծառայության մասին Հայաստանի Հանրապետության օրենսդրության.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3) Աշխատակազմի գործառույթներին վերաբերող Հայաստանի Հանրապետության օրենսդրության: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Թեստավորման առաջադրանքները բաղկացած են հարցերից և խնդիրներից: Յուրաքանչյուր հարց (խնդիր) պետք է ունենա երեք կամ չորս ենթադրյալ պատասխան: Յուրաքանչյուր հարց (խնդիր) պետք է ունենա մեկ միանշանակ ճիշտ պատասխան: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Համակարգչում զետեղված հարցաշարը, ոչ ուշ, քան մրցույթ անցկացնելուց մեկ ամիս առաջ, պետք է հրապարակվի: Հարցաշարում ընդգրկված հարցերի (խնդիրների) ճիշտ պատասխանները հրապարակման ենթակա չեն: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Թեստավորման փուլն անցկացվում է մասնակիցների համար ծածկագրերի կիրառմամբ՝ գաղտնիությունն ապահովելու նպատակով: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8. Մրցույթի երկրորդ</w:t>
      </w:r>
      <w:r w:rsidRPr="00602CC8">
        <w:rPr>
          <w:rFonts w:ascii="GHEA Grapalat" w:eastAsia="Times New Roman" w:hAnsi="GHEA Grapalat" w:cs="Arial"/>
          <w:b/>
          <w:bCs/>
          <w:color w:val="000000" w:themeColor="text1"/>
          <w:sz w:val="24"/>
          <w:szCs w:val="24"/>
        </w:rPr>
        <w:t>՝</w:t>
      </w:r>
      <w:r w:rsidRPr="00602CC8">
        <w:rPr>
          <w:rFonts w:ascii="Calibri" w:eastAsia="Times New Roman" w:hAnsi="Calibri" w:cs="Calibri"/>
          <w:color w:val="000000" w:themeColor="text1"/>
          <w:sz w:val="24"/>
          <w:szCs w:val="24"/>
        </w:rPr>
        <w:t> </w:t>
      </w:r>
      <w:r w:rsidRPr="00602CC8">
        <w:rPr>
          <w:rFonts w:ascii="GHEA Grapalat" w:eastAsia="Times New Roman" w:hAnsi="GHEA Grapalat" w:cs="GHEA Grapalat"/>
          <w:color w:val="000000" w:themeColor="text1"/>
          <w:sz w:val="24"/>
          <w:szCs w:val="24"/>
        </w:rPr>
        <w:t>հարցազրույցի</w:t>
      </w: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r w:rsidRPr="00602CC8">
        <w:rPr>
          <w:rFonts w:ascii="GHEA Grapalat" w:eastAsia="Times New Roman" w:hAnsi="GHEA Grapalat" w:cs="GHEA Grapalat"/>
          <w:color w:val="000000" w:themeColor="text1"/>
          <w:sz w:val="24"/>
          <w:szCs w:val="24"/>
        </w:rPr>
        <w:t>փուլին</w:t>
      </w: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r w:rsidRPr="00602CC8">
        <w:rPr>
          <w:rFonts w:ascii="GHEA Grapalat" w:eastAsia="Times New Roman" w:hAnsi="GHEA Grapalat" w:cs="GHEA Grapalat"/>
          <w:color w:val="000000" w:themeColor="text1"/>
          <w:sz w:val="24"/>
          <w:szCs w:val="24"/>
        </w:rPr>
        <w:t>մասնակցելու</w:t>
      </w: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r w:rsidRPr="00602CC8">
        <w:rPr>
          <w:rFonts w:ascii="GHEA Grapalat" w:eastAsia="Times New Roman" w:hAnsi="GHEA Grapalat" w:cs="GHEA Grapalat"/>
          <w:color w:val="000000" w:themeColor="text1"/>
          <w:sz w:val="24"/>
          <w:szCs w:val="24"/>
        </w:rPr>
        <w:t>իրավունք</w:t>
      </w: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r w:rsidRPr="00602CC8">
        <w:rPr>
          <w:rFonts w:ascii="GHEA Grapalat" w:eastAsia="Times New Roman" w:hAnsi="GHEA Grapalat" w:cs="GHEA Grapalat"/>
          <w:color w:val="000000" w:themeColor="text1"/>
          <w:sz w:val="24"/>
          <w:szCs w:val="24"/>
        </w:rPr>
        <w:t>են</w:t>
      </w: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r w:rsidRPr="00602CC8">
        <w:rPr>
          <w:rFonts w:ascii="GHEA Grapalat" w:eastAsia="Times New Roman" w:hAnsi="GHEA Grapalat" w:cs="GHEA Grapalat"/>
          <w:color w:val="000000" w:themeColor="text1"/>
          <w:sz w:val="24"/>
          <w:szCs w:val="24"/>
        </w:rPr>
        <w:t>ձեռք</w:t>
      </w: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r w:rsidRPr="00602CC8">
        <w:rPr>
          <w:rFonts w:ascii="GHEA Grapalat" w:eastAsia="Times New Roman" w:hAnsi="GHEA Grapalat" w:cs="GHEA Grapalat"/>
          <w:color w:val="000000" w:themeColor="text1"/>
          <w:sz w:val="24"/>
          <w:szCs w:val="24"/>
        </w:rPr>
        <w:t>բերում</w:t>
      </w: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r w:rsidRPr="00602CC8">
        <w:rPr>
          <w:rFonts w:ascii="GHEA Grapalat" w:eastAsia="Times New Roman" w:hAnsi="GHEA Grapalat" w:cs="GHEA Grapalat"/>
          <w:color w:val="000000" w:themeColor="text1"/>
          <w:sz w:val="24"/>
          <w:szCs w:val="24"/>
        </w:rPr>
        <w:t>թեստավորման</w:t>
      </w: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r w:rsidRPr="00602CC8">
        <w:rPr>
          <w:rFonts w:ascii="GHEA Grapalat" w:eastAsia="Times New Roman" w:hAnsi="GHEA Grapalat" w:cs="GHEA Grapalat"/>
          <w:color w:val="000000" w:themeColor="text1"/>
          <w:sz w:val="24"/>
          <w:szCs w:val="24"/>
        </w:rPr>
        <w:t>առաջադրանքների</w:t>
      </w: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r w:rsidRPr="00602CC8">
        <w:rPr>
          <w:rFonts w:ascii="GHEA Grapalat" w:eastAsia="Times New Roman" w:hAnsi="GHEA Grapalat" w:cs="GHEA Grapalat"/>
          <w:color w:val="000000" w:themeColor="text1"/>
          <w:sz w:val="24"/>
          <w:szCs w:val="24"/>
        </w:rPr>
        <w:t>առնվազն</w:t>
      </w: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90 </w:t>
      </w:r>
      <w:r w:rsidRPr="00602CC8">
        <w:rPr>
          <w:rFonts w:ascii="GHEA Grapalat" w:eastAsia="Times New Roman" w:hAnsi="GHEA Grapalat" w:cs="GHEA Grapalat"/>
          <w:color w:val="000000" w:themeColor="text1"/>
          <w:sz w:val="24"/>
          <w:szCs w:val="24"/>
        </w:rPr>
        <w:t>տոկոսին</w:t>
      </w: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r w:rsidRPr="00602CC8">
        <w:rPr>
          <w:rFonts w:ascii="GHEA Grapalat" w:eastAsia="Times New Roman" w:hAnsi="GHEA Grapalat" w:cs="GHEA Grapalat"/>
          <w:color w:val="000000" w:themeColor="text1"/>
          <w:sz w:val="24"/>
          <w:szCs w:val="24"/>
        </w:rPr>
        <w:t>ճիշտ</w:t>
      </w: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r w:rsidRPr="00602CC8">
        <w:rPr>
          <w:rFonts w:ascii="GHEA Grapalat" w:eastAsia="Times New Roman" w:hAnsi="GHEA Grapalat" w:cs="GHEA Grapalat"/>
          <w:color w:val="000000" w:themeColor="text1"/>
          <w:sz w:val="24"/>
          <w:szCs w:val="24"/>
        </w:rPr>
        <w:t>պատասխանած</w:t>
      </w: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r w:rsidRPr="00602CC8">
        <w:rPr>
          <w:rFonts w:ascii="GHEA Grapalat" w:eastAsia="Times New Roman" w:hAnsi="GHEA Grapalat" w:cs="GHEA Grapalat"/>
          <w:color w:val="000000" w:themeColor="text1"/>
          <w:sz w:val="24"/>
          <w:szCs w:val="24"/>
        </w:rPr>
        <w:t>մասնակիցներ</w:t>
      </w: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ը: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Մասնակիցների հետ հարցազրույցն անցկացվում է հարցատոմսերով՝ պետական ծառայության տվյալ պաշտոնի անձնագրի դրույթների շրջանակներում նրանց գործնական կարողություններն ստուգելու նպատակով: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Մրցութային հանձնաժողովը հարցազրույցի արդյունքում յուրաքանչյուր մասնակցի համար անցկացնում է քվեարկություն: Մրցութային հանձնաժողովի յուրաքանչյուր անդամ քվեարկում է կողմ կամ դեմ: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Մրցույթի հաղթող են ճանաչվում այն մասնակիցները, որոնք քվեարկության արդյունքում հավաքել են մրցութային հանձնաժողովի` քվեարկությանը մասնակցած անդամների կեսից ավելի կողմ ձայները: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lastRenderedPageBreak/>
        <w:t>9. Մրցույթի արդյունքները հրապարակվում են մրցույթն անցկացնելուց հետո՝ նույն օրը: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10. Մրցույթի արդյունքների հրապարակումից անմիջապես հետո մրցույթի արդյունքում հաղթող ճանաչված մասնակիցների վերաբերյալ մրցութային հանձնաժողովի եզրակացությունն ուղարկվում է տվյալ պաշտոնում նշանակելու իրավասություն ունեցող պաշտոնատար անձին: Եզրակացությունն ստանալուց հետո՝ երեք աշխատանքային օրվա ընթացքում, պետական ծառայության տվյալ պաշտոնում նշանակելու իրավասություն ունեցող պաշտոնատար անձը մրցույթի արդյունքում հաղթող ճանաչված մասնակիցներից մեկին նշանակում է համապատասխան պաշտոնում: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11. Եթե մրցույթի արդյունքում մասնակիցներից ոչ մեկը թեստավորման առաջադրանքների առնվազն 90 տոկոսին ճիշտ պատասխան չի տվել, կամ հարցազրույցի մասնակիցներից ոչ մեկը քվեարկության արդյունքում չի հավաքել մրցութային հանձնաժողովի` քվեարկությանը մասնակցած անդամների կեսից ավելի կողմ ձայներ ու մրցույթի արդյունքում հաղթող չի ճանաչվել, ապա անցկացվում է նոր մրցույթ: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12. Եթե մրցութային հանձնաժողովն իրավազոր չէ (նիստին չի մասնակցում հանձնաժողովի անդամների առնվազն կեսից ավելին), ապա մրցույթը համարվում է չկայացած, և անցկացվում է կրկնակի մրցույթ: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Կրկնակի մրցույթի ժամանակ մրցույթին մասնակցելու համար նոր դիմումներ չեն ընդունվում: Այն անցկացվում է 10-օրյա ժամկետում ընդհանուր հիմունքներով: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13. Եթե մրցույթին մասնակցելու համար ոչ մի դիմում չի ներկայացվել, կամ ներկայացված բոլոր դիմումներում առկա է սույն հոդվածի 4-րդ մասով սահմանված հիմքերից որևէ մեկը, ինչպես նաև, եթե մրցույթին մասնակցելու համար դիմում ներկայացրած անձանցից ոչ մեկը չի ներկայացել, ապա մրցույթը համարվում է չկայացած, և անցկացվում է նոր մրցույթ: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14. Սույն հոդվածով սահմանված կարգի խախտմամբ անցկացված մրցույթն անվավեր է ճանաչվում դատական կարգով: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15. Նոր մրցույթ է անցկացվում նաև մրցույթն անվավեր ճանաչվելու դեպքում: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Նոր մրցույթն անցկացվում է ընդհանուր հիմունքներով: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lastRenderedPageBreak/>
        <w:t>16. Եթե նոր կամ կրկնակի մրցույթը համարվում է չկայացած (անվավեր), ինչպես նաև նոր կամ կրկնակի մրցույթի արդյունքում հաղթող չի ճանաչվում, ապա պետական ծառայության տվյալ թափուր պաշտոնն զբաղեցնելու համար հայտարարվում է նոր մրցույթ:</w:t>
      </w:r>
    </w:p>
    <w:p w:rsidR="001E5A80" w:rsidRPr="00602CC8" w:rsidRDefault="001E5A80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602CC8">
        <w:rPr>
          <w:rFonts w:ascii="GHEA Grapalat" w:eastAsia="Times New Roman" w:hAnsi="GHEA Grapalat" w:cs="Arial"/>
          <w:color w:val="000000" w:themeColor="text1"/>
          <w:sz w:val="24"/>
          <w:szCs w:val="24"/>
        </w:rPr>
        <w:t>17. Սույն օրենքի հիման վրա մրցույթ անցկացնելու կարգը հաստատում է Ազգային ժողովի նախագահը:</w:t>
      </w:r>
    </w:p>
    <w:p w:rsidR="00866FE8" w:rsidRPr="006115AF" w:rsidRDefault="00866FE8" w:rsidP="002628D6">
      <w:pPr>
        <w:spacing w:after="0" w:line="300" w:lineRule="auto"/>
        <w:jc w:val="both"/>
        <w:rPr>
          <w:rFonts w:ascii="GHEA Grapalat" w:eastAsia="Times New Roman" w:hAnsi="GHEA Grapalat"/>
          <w:b/>
          <w:color w:val="000000" w:themeColor="text1"/>
          <w:sz w:val="24"/>
          <w:szCs w:val="24"/>
          <w:lang w:eastAsia="ru-RU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6115AF" w:rsidRPr="006115AF" w:rsidTr="006115AF">
        <w:trPr>
          <w:tblCellSpacing w:w="0" w:type="dxa"/>
        </w:trPr>
        <w:tc>
          <w:tcPr>
            <w:tcW w:w="2025" w:type="dxa"/>
            <w:shd w:val="clear" w:color="auto" w:fill="FFFFFF"/>
            <w:vAlign w:val="center"/>
            <w:hideMark/>
          </w:tcPr>
          <w:p w:rsidR="006115AF" w:rsidRPr="006115AF" w:rsidRDefault="006115AF" w:rsidP="002628D6">
            <w:pPr>
              <w:spacing w:after="0" w:line="300" w:lineRule="auto"/>
              <w:jc w:val="center"/>
              <w:rPr>
                <w:rFonts w:ascii="GHEA Grapalat" w:eastAsia="Times New Roman" w:hAnsi="GHEA Grapalat" w:cs="Arial"/>
                <w:color w:val="333333"/>
                <w:sz w:val="24"/>
                <w:szCs w:val="24"/>
              </w:rPr>
            </w:pPr>
            <w:r w:rsidRPr="006115AF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</w:rPr>
              <w:t>Հոդված 16.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115AF" w:rsidRPr="006115AF" w:rsidRDefault="006115AF" w:rsidP="002628D6">
            <w:pPr>
              <w:spacing w:after="0" w:line="300" w:lineRule="auto"/>
              <w:rPr>
                <w:rFonts w:ascii="GHEA Grapalat" w:eastAsia="Times New Roman" w:hAnsi="GHEA Grapalat" w:cs="Arial"/>
                <w:color w:val="333333"/>
                <w:sz w:val="24"/>
                <w:szCs w:val="24"/>
              </w:rPr>
            </w:pPr>
            <w:r w:rsidRPr="006115AF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</w:rPr>
              <w:t>Պետական ծառայության պաշտոնի նշանակումը</w:t>
            </w:r>
          </w:p>
        </w:tc>
      </w:tr>
    </w:tbl>
    <w:p w:rsidR="006115AF" w:rsidRPr="006115AF" w:rsidRDefault="006115AF" w:rsidP="002628D6">
      <w:pPr>
        <w:shd w:val="clear" w:color="auto" w:fill="FFFFFF"/>
        <w:spacing w:after="0" w:line="30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6115AF">
        <w:rPr>
          <w:rFonts w:ascii="Calibri" w:eastAsia="Times New Roman" w:hAnsi="Calibri" w:cs="Calibri"/>
          <w:color w:val="333333"/>
          <w:sz w:val="24"/>
          <w:szCs w:val="24"/>
        </w:rPr>
        <w:t> </w:t>
      </w:r>
    </w:p>
    <w:p w:rsidR="006115AF" w:rsidRPr="006115AF" w:rsidRDefault="006115AF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6115AF">
        <w:rPr>
          <w:rFonts w:ascii="GHEA Grapalat" w:eastAsia="Times New Roman" w:hAnsi="GHEA Grapalat" w:cs="Arial"/>
          <w:color w:val="333333"/>
          <w:sz w:val="24"/>
          <w:szCs w:val="24"/>
        </w:rPr>
        <w:t>1. Պետական ծառայության պաշտոնում նշանակվող անձն անփոփոխելի է</w:t>
      </w:r>
      <w:del w:id="1" w:author="Arpine.Sargsyan" w:date="2026-03-27T13:35:00Z">
        <w:r w:rsidRPr="006115AF" w:rsidDel="00277586">
          <w:rPr>
            <w:rFonts w:ascii="GHEA Grapalat" w:eastAsia="Times New Roman" w:hAnsi="GHEA Grapalat" w:cs="Arial"/>
            <w:color w:val="333333"/>
            <w:sz w:val="24"/>
            <w:szCs w:val="24"/>
          </w:rPr>
          <w:delText>, բացառությամբ սույն օրենքի 36-րդ հոդվածի 1-ին և 2-րդ մասերով նախատեսված դեպքերի</w:delText>
        </w:r>
      </w:del>
      <w:r w:rsidRPr="006115AF">
        <w:rPr>
          <w:rFonts w:ascii="GHEA Grapalat" w:eastAsia="Times New Roman" w:hAnsi="GHEA Grapalat" w:cs="Arial"/>
          <w:color w:val="333333"/>
          <w:sz w:val="24"/>
          <w:szCs w:val="24"/>
        </w:rPr>
        <w:t>:</w:t>
      </w:r>
    </w:p>
    <w:p w:rsidR="006115AF" w:rsidRPr="006115AF" w:rsidRDefault="006115AF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6115AF">
        <w:rPr>
          <w:rFonts w:ascii="GHEA Grapalat" w:eastAsia="Times New Roman" w:hAnsi="GHEA Grapalat" w:cs="Arial"/>
          <w:color w:val="333333"/>
          <w:sz w:val="24"/>
          <w:szCs w:val="24"/>
        </w:rPr>
        <w:t>2. Պետական ծառայության բարձրագույն պաշտոններում նշանակում և այդ պաշտոններից ազատում է Ազգային ժողովի նախագահը:</w:t>
      </w:r>
    </w:p>
    <w:p w:rsidR="006115AF" w:rsidRPr="006115AF" w:rsidRDefault="006115AF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6115AF">
        <w:rPr>
          <w:rFonts w:ascii="GHEA Grapalat" w:eastAsia="Times New Roman" w:hAnsi="GHEA Grapalat" w:cs="Arial"/>
          <w:color w:val="333333"/>
          <w:sz w:val="24"/>
          <w:szCs w:val="24"/>
        </w:rPr>
        <w:t>3. Պետական ծառայության գլխավոր, առաջատար և կրտսեր, ինչպես նաև ներքին աուդիտի ստորաբաժանման ղեկավարի և աուդիտորների պաշտոններում նշանակում և այդ պաշտոններից ազատում է Աշխատակազմի ղեկավարը:</w:t>
      </w:r>
    </w:p>
    <w:p w:rsidR="006115AF" w:rsidRPr="006115AF" w:rsidRDefault="006115AF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6115AF">
        <w:rPr>
          <w:rFonts w:ascii="GHEA Grapalat" w:eastAsia="Times New Roman" w:hAnsi="GHEA Grapalat" w:cs="Arial"/>
          <w:color w:val="333333"/>
          <w:sz w:val="24"/>
          <w:szCs w:val="24"/>
        </w:rPr>
        <w:t>4. Պետական ծառայության պաշտոն առաջին անգամ զբաղեցնող անձի նշանակումն իրականացվում է մինչև վեց ամիս փորձաշրջանով՝ Հայաստանի Հանրապետության աշխատանքային օրենսդրությամբ սահմանված կարգով:</w:t>
      </w:r>
    </w:p>
    <w:p w:rsidR="00E53061" w:rsidRPr="006115AF" w:rsidRDefault="00E53061" w:rsidP="002628D6">
      <w:pPr>
        <w:spacing w:after="0" w:line="300" w:lineRule="auto"/>
        <w:jc w:val="both"/>
        <w:rPr>
          <w:rFonts w:ascii="GHEA Grapalat" w:eastAsia="Calibri" w:hAnsi="GHEA Grapalat" w:cs="Arial"/>
          <w:b/>
          <w:color w:val="000000" w:themeColor="text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CF5194" w:rsidRPr="00CF5194" w:rsidTr="00CF5194">
        <w:trPr>
          <w:tblCellSpacing w:w="0" w:type="dxa"/>
        </w:trPr>
        <w:tc>
          <w:tcPr>
            <w:tcW w:w="2025" w:type="dxa"/>
            <w:vAlign w:val="center"/>
            <w:hideMark/>
          </w:tcPr>
          <w:p w:rsidR="00CF5194" w:rsidRPr="00CF5194" w:rsidRDefault="00CF5194" w:rsidP="002628D6">
            <w:pPr>
              <w:spacing w:after="0" w:line="300" w:lineRule="auto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CF519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4"/>
                <w:szCs w:val="24"/>
              </w:rPr>
              <w:t>Հոդված 20.</w:t>
            </w:r>
          </w:p>
        </w:tc>
        <w:tc>
          <w:tcPr>
            <w:tcW w:w="0" w:type="auto"/>
            <w:vAlign w:val="center"/>
            <w:hideMark/>
          </w:tcPr>
          <w:p w:rsidR="00CF5194" w:rsidRPr="00CF5194" w:rsidRDefault="00CF5194" w:rsidP="002628D6">
            <w:pPr>
              <w:spacing w:after="0" w:line="300" w:lineRule="auto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CF519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4"/>
                <w:szCs w:val="24"/>
              </w:rPr>
              <w:t>Պետական ծառայության ժամանակավոր թափուր պաշտոն զբաղեցնելը</w:t>
            </w:r>
          </w:p>
        </w:tc>
      </w:tr>
    </w:tbl>
    <w:p w:rsidR="00CF5194" w:rsidRPr="00CF5194" w:rsidRDefault="00CF5194" w:rsidP="002628D6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CF5194">
        <w:rPr>
          <w:rFonts w:ascii="Calibri" w:eastAsia="Times New Roman" w:hAnsi="Calibri" w:cs="Calibri"/>
          <w:color w:val="000000" w:themeColor="text1"/>
          <w:sz w:val="24"/>
          <w:szCs w:val="24"/>
        </w:rPr>
        <w:t> </w:t>
      </w:r>
    </w:p>
    <w:p w:rsidR="00CF5194" w:rsidRPr="00CF5194" w:rsidRDefault="00CF5194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>1. Պետական ծառայության ժամանակավոր թափուր պաշտոն առաջանալու՝ հղիության և ծննդաբերության արձակուրդի, պարտադիր զինվորական ծառայության զորակոչվելու, մինչև պետական ծառայության թափուր պաշտոնը մրցույթի արդյունքում հաղթող ճանաչված մասնակցի կողմից զբաղեցնելը, պետական ծառայողի կողմից իր ծառայողական պարտականությունները կատարելու ժամանակավոր անհնարինության, սույն օրենքի 22-րդ հոդվածի 5-րդ մասով, ինչպես նաև օրենքով նախատեսված այլ դեպքերում այդ պաշտոնն զբաղեցվում է՝</w:t>
      </w:r>
    </w:p>
    <w:p w:rsidR="00CF5194" w:rsidRPr="00CF5194" w:rsidRDefault="00CF5194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proofErr w:type="gramStart"/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lastRenderedPageBreak/>
        <w:t>1) պաշտոնի նշանակելու իրավասություն ունեցող պաշտոնատար անձի հայեցողությամբ` տվյալ պաշտոնի անձնագրով նախատեսված փոխարինող պետական ծառայողի կողմից մինչև վեց ամիս ժամկետով կամ սույն հոդվածի 2-րդ մասով նախատեսված կարգով սույն մասի 2-րդ կետով նախատեսված անձի կողմից, բացառությամբ հղիության, ծննդաբերության և երեխայի խնամքի կապակցությամբ արձակուրդի, պարտադիր զինվորական ծառայության զորակոչվելու, ինչպես նաև վեց ամիսը գերազանցող ժամկետով սույն օրենքի 22-րդ հոդվածի 5-րդ մասով նախատեսված գործուղման դեպքերի: Այդ ժամկետի ավարտից հետո կամ փոխարինողի բացակայության կամ սույն կետով նախատեսված մյուս դեպքերում մեկշաբաթյա ժամկետում`</w:t>
      </w:r>
      <w:proofErr w:type="gramEnd"/>
    </w:p>
    <w:p w:rsidR="00CF5194" w:rsidRPr="00CF5194" w:rsidRDefault="00CF5194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proofErr w:type="gramStart"/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>2) պաշտոնի նշանակելու իրավասություն ունեցող պաշտոնատար անձի հայեցողությամբ` պետական ծառայության կադրերի կարճաժամկետ ռեզերվում գտնվող՝ տվյալ պաշտոնի անձնագրի պահանջները բավարարող պետական ծառայողի կամ հաշվի առնելով սույն օրենքի 11-րդ, 12-րդ հոդվածների</w:t>
      </w:r>
      <w:del w:id="2" w:author="Arpine.Sargsyan" w:date="2026-03-27T13:36:00Z">
        <w:r w:rsidRPr="00CF5194" w:rsidDel="00E93569">
          <w:rPr>
            <w:rFonts w:ascii="GHEA Grapalat" w:eastAsia="Times New Roman" w:hAnsi="GHEA Grapalat" w:cs="Arial"/>
            <w:color w:val="000000" w:themeColor="text1"/>
            <w:sz w:val="24"/>
            <w:szCs w:val="24"/>
          </w:rPr>
          <w:delText>, 26-րդ հոդվածի 3-րդ մասի և 36-րդ հոդվածի 1-ին</w:delText>
        </w:r>
      </w:del>
      <w:ins w:id="3" w:author="Arpine.Sargsyan" w:date="2026-03-27T13:36:00Z">
        <w:r w:rsidR="00E93569">
          <w:rPr>
            <w:rFonts w:ascii="GHEA Grapalat" w:eastAsia="Times New Roman" w:hAnsi="GHEA Grapalat" w:cs="Arial"/>
            <w:color w:val="000000" w:themeColor="text1"/>
            <w:sz w:val="24"/>
            <w:szCs w:val="24"/>
            <w:lang w:val="hy-AM"/>
          </w:rPr>
          <w:t xml:space="preserve"> և 26-րդ հոդվածի 3-րդ</w:t>
        </w:r>
      </w:ins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մասի պահանջները` պետական ծառայության կադրերի երկարաժամկետ ռեզերվում գտնվող անձի կամ հաշվի առնելով սույն օրենքի 11-րդ, 12-րդ հոդվածների</w:t>
      </w:r>
      <w:del w:id="4" w:author="Arpine.Sargsyan" w:date="2026-03-27T13:37:00Z">
        <w:r w:rsidRPr="00CF5194" w:rsidDel="00AE1433">
          <w:rPr>
            <w:rFonts w:ascii="GHEA Grapalat" w:eastAsia="Times New Roman" w:hAnsi="GHEA Grapalat" w:cs="Arial"/>
            <w:color w:val="000000" w:themeColor="text1"/>
            <w:sz w:val="24"/>
            <w:szCs w:val="24"/>
          </w:rPr>
          <w:delText>, 26-րդ հոդվածի 3-րդ մասի և 36-րդ հոդվածի 1-ին</w:delText>
        </w:r>
      </w:del>
      <w:ins w:id="5" w:author="Arpine.Sargsyan" w:date="2026-03-27T13:37:00Z">
        <w:r w:rsidR="00AE1433">
          <w:rPr>
            <w:rFonts w:ascii="GHEA Grapalat" w:eastAsia="Times New Roman" w:hAnsi="GHEA Grapalat" w:cs="Arial"/>
            <w:color w:val="000000" w:themeColor="text1"/>
            <w:sz w:val="24"/>
            <w:szCs w:val="24"/>
            <w:lang w:val="hy-AM"/>
          </w:rPr>
          <w:t xml:space="preserve"> և 26-րդ հոդվածի 3-րդ</w:t>
        </w:r>
      </w:ins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մասի պահանջները` մեկ այլ անձի հետ ժամկետային աշխատանքային պայմանագիր կնքելով:</w:t>
      </w:r>
      <w:proofErr w:type="gramEnd"/>
    </w:p>
    <w:p w:rsidR="00CF5194" w:rsidRPr="00CF5194" w:rsidRDefault="00CF5194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proofErr w:type="gramStart"/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>Չի թույլատրվում սույն մասի 2-րդ կետով նախատեսված այլ անձի հետ ժամկետային աշխատանքային պայմանագիր կնքել, եթե պետական ծառայության ժամանակավոր թափուր տվյալ պաշտոնն առաջացել է նրա տվյալ պաշտոնից սույն օրենքի 35-րդ հոդվածի 1-ին մասի 2-րդ, 3-րդ, 4-րդ, 9-րդ, 10-րդ, 11-րդ, 12-րդ, 16-րդ և 18-րդ կետերով նախատեսված հիմքերից որևէ մեկով ազատվելու հետևանքով:</w:t>
      </w:r>
      <w:proofErr w:type="gramEnd"/>
    </w:p>
    <w:p w:rsidR="00CF5194" w:rsidRDefault="00CF5194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>2. Սույն օրենքի հիման վրա ժամկետային աշխատանքային պայմանագիր կնքելու կարգը հաստատում է Ազգային ժողովի նախագահը:</w:t>
      </w:r>
    </w:p>
    <w:p w:rsidR="00CF5194" w:rsidRDefault="00CF5194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CF5194" w:rsidRPr="00CF5194" w:rsidTr="00CF5194">
        <w:trPr>
          <w:tblCellSpacing w:w="0" w:type="dxa"/>
        </w:trPr>
        <w:tc>
          <w:tcPr>
            <w:tcW w:w="2025" w:type="dxa"/>
            <w:vAlign w:val="center"/>
            <w:hideMark/>
          </w:tcPr>
          <w:p w:rsidR="00CF5194" w:rsidRPr="00CF5194" w:rsidRDefault="00CF5194" w:rsidP="002628D6">
            <w:pPr>
              <w:spacing w:after="0" w:line="300" w:lineRule="auto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CF519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4"/>
                <w:szCs w:val="24"/>
              </w:rPr>
              <w:t>Հոդված 23.</w:t>
            </w:r>
          </w:p>
        </w:tc>
        <w:tc>
          <w:tcPr>
            <w:tcW w:w="0" w:type="auto"/>
            <w:vAlign w:val="center"/>
            <w:hideMark/>
          </w:tcPr>
          <w:p w:rsidR="00CF5194" w:rsidRPr="00CF5194" w:rsidRDefault="00CF5194" w:rsidP="002628D6">
            <w:pPr>
              <w:spacing w:after="0" w:line="300" w:lineRule="auto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</w:rPr>
            </w:pPr>
            <w:r w:rsidRPr="00CF519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4"/>
                <w:szCs w:val="24"/>
              </w:rPr>
              <w:t>Պետական ծառայության կադրերի ռեզերվը</w:t>
            </w:r>
          </w:p>
        </w:tc>
      </w:tr>
    </w:tbl>
    <w:p w:rsidR="00CF5194" w:rsidRPr="00CF5194" w:rsidRDefault="00CF5194" w:rsidP="002628D6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CF5194">
        <w:rPr>
          <w:rFonts w:ascii="Calibri" w:eastAsia="Times New Roman" w:hAnsi="Calibri" w:cs="Calibri"/>
          <w:color w:val="000000" w:themeColor="text1"/>
          <w:sz w:val="24"/>
          <w:szCs w:val="24"/>
        </w:rPr>
        <w:t> </w:t>
      </w:r>
    </w:p>
    <w:p w:rsidR="00CF5194" w:rsidRPr="00CF5194" w:rsidRDefault="00CF5194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>1. Պետական ծառայության կադրերի ռեզերվի տեսակներն են՝</w:t>
      </w:r>
    </w:p>
    <w:p w:rsidR="00CF5194" w:rsidRPr="00CF5194" w:rsidRDefault="00CF5194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lastRenderedPageBreak/>
        <w:t xml:space="preserve">1) </w:t>
      </w:r>
      <w:proofErr w:type="gramStart"/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>կադրերի</w:t>
      </w:r>
      <w:proofErr w:type="gramEnd"/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կարճաժամկետ ռեզերվը.</w:t>
      </w:r>
    </w:p>
    <w:p w:rsidR="00CF5194" w:rsidRPr="00CF5194" w:rsidRDefault="00CF5194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2) </w:t>
      </w:r>
      <w:proofErr w:type="gramStart"/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>կադրերի</w:t>
      </w:r>
      <w:proofErr w:type="gramEnd"/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երկարաժամկետ ռեզերվը:</w:t>
      </w:r>
    </w:p>
    <w:p w:rsidR="00CF5194" w:rsidRPr="00CF5194" w:rsidRDefault="00CF5194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>2. Պետական ծառայության կադրերի կարճաժամկետ ռեզերվում գրանցվում են սույն օրենքի 35-րդ հոդվածի 1-ին մասի՝</w:t>
      </w:r>
    </w:p>
    <w:p w:rsidR="00CF5194" w:rsidRPr="00CF5194" w:rsidRDefault="00CF5194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>1) 6-րդ կետով նախատեսված հիմքով պետական ծառայության պաշտոնից ազատված անձինք.</w:t>
      </w:r>
    </w:p>
    <w:p w:rsidR="00CF5194" w:rsidRPr="00CF5194" w:rsidRDefault="00CF5194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>2) 19-րդ կետով նախատեսված հիմքով պետական ծառայության պաշտոնում չնշանակված անձինք:</w:t>
      </w:r>
    </w:p>
    <w:p w:rsidR="00CF5194" w:rsidRPr="00CF5194" w:rsidRDefault="00CF5194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>3. Պետական ծառայության կադրերի երկարաժամկետ ռեզերվում գրանցվում են՝</w:t>
      </w:r>
    </w:p>
    <w:p w:rsidR="00CF5194" w:rsidRPr="00CF5194" w:rsidRDefault="00CF5194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1) </w:t>
      </w:r>
      <w:proofErr w:type="gramStart"/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>սույն</w:t>
      </w:r>
      <w:proofErr w:type="gramEnd"/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հոդվածի 4-րդ մասում նշված՝ կադրերի կարճաժամկետ ռեզերվում միանգամյա գտնվելու ժամկետը լրացած անձինք.</w:t>
      </w:r>
    </w:p>
    <w:p w:rsidR="00CF5194" w:rsidRPr="00CF5194" w:rsidRDefault="00CF5194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2) </w:t>
      </w:r>
      <w:proofErr w:type="gramStart"/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>պետական</w:t>
      </w:r>
      <w:proofErr w:type="gramEnd"/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ծառայության թափուր պաշտոն զբաղեցնելու համար անցկացված մրցույթում օրենքով սահմանված կարգով հաղթող ճանաչված, սակայն պաշտոնի չնշանակված անձինք:</w:t>
      </w:r>
    </w:p>
    <w:p w:rsidR="00CF5194" w:rsidRPr="00CF5194" w:rsidRDefault="00CF5194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>4. Պետական ծառայության կադրերի կարճաժամկետ և երկարաժամկետ ռեզերվներում միանգամյա գտնվելու առավելագույն ժամկետը վեց ամիս է</w:t>
      </w:r>
      <w:del w:id="6" w:author="Arpine.Sargsyan" w:date="2026-03-27T13:40:00Z">
        <w:r w:rsidRPr="00CF5194" w:rsidDel="00920C95">
          <w:rPr>
            <w:rFonts w:ascii="GHEA Grapalat" w:eastAsia="Times New Roman" w:hAnsi="GHEA Grapalat" w:cs="Arial"/>
            <w:color w:val="000000" w:themeColor="text1"/>
            <w:sz w:val="24"/>
            <w:szCs w:val="24"/>
          </w:rPr>
          <w:delText>, բայց ոչ ավելի, քան կադրերի ռեզերվում գրանցված անձի 65 տարին լրանալը</w:delText>
        </w:r>
      </w:del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>:</w:t>
      </w:r>
    </w:p>
    <w:p w:rsidR="00CF5194" w:rsidRPr="00CF5194" w:rsidRDefault="00CF5194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CF5194">
        <w:rPr>
          <w:rFonts w:ascii="GHEA Grapalat" w:eastAsia="Times New Roman" w:hAnsi="GHEA Grapalat" w:cs="Arial"/>
          <w:color w:val="000000" w:themeColor="text1"/>
          <w:sz w:val="24"/>
          <w:szCs w:val="24"/>
        </w:rPr>
        <w:t>5. Սույն օրենքի հիման վրա պետական ծառայության կադրերի ռեզերվում գրանցելու և կադրերի ռեզերվից հանելու կարգը հաստատում է Ազգային ժողովի նախագահը:</w:t>
      </w:r>
    </w:p>
    <w:p w:rsidR="00CF5194" w:rsidRDefault="00CF5194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90166B" w:rsidRPr="0090166B" w:rsidTr="0090166B">
        <w:trPr>
          <w:tblCellSpacing w:w="0" w:type="dxa"/>
        </w:trPr>
        <w:tc>
          <w:tcPr>
            <w:tcW w:w="2025" w:type="dxa"/>
            <w:shd w:val="clear" w:color="auto" w:fill="FFFFFF"/>
            <w:vAlign w:val="center"/>
            <w:hideMark/>
          </w:tcPr>
          <w:p w:rsidR="0090166B" w:rsidRPr="0090166B" w:rsidRDefault="0090166B" w:rsidP="002628D6">
            <w:pPr>
              <w:spacing w:after="0" w:line="300" w:lineRule="auto"/>
              <w:jc w:val="both"/>
              <w:rPr>
                <w:rFonts w:ascii="GHEA Grapalat" w:eastAsia="Times New Roman" w:hAnsi="GHEA Grapalat" w:cs="Arial"/>
                <w:color w:val="333333"/>
                <w:sz w:val="24"/>
                <w:szCs w:val="24"/>
              </w:rPr>
            </w:pPr>
            <w:r w:rsidRPr="0090166B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</w:rPr>
              <w:t>Հոդված 35.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166B" w:rsidRPr="0090166B" w:rsidRDefault="0090166B" w:rsidP="002628D6">
            <w:pPr>
              <w:spacing w:after="0" w:line="300" w:lineRule="auto"/>
              <w:jc w:val="both"/>
              <w:rPr>
                <w:rFonts w:ascii="GHEA Grapalat" w:eastAsia="Times New Roman" w:hAnsi="GHEA Grapalat" w:cs="Arial"/>
                <w:color w:val="333333"/>
                <w:sz w:val="24"/>
                <w:szCs w:val="24"/>
              </w:rPr>
            </w:pPr>
            <w:r w:rsidRPr="0090166B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</w:rPr>
              <w:t>Պետական ծառայողին պաշտոնից ազատելու հիմքերը</w:t>
            </w:r>
          </w:p>
        </w:tc>
      </w:tr>
    </w:tbl>
    <w:p w:rsidR="0090166B" w:rsidRPr="0090166B" w:rsidRDefault="0090166B" w:rsidP="002628D6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Calibri" w:eastAsia="Times New Roman" w:hAnsi="Calibri" w:cs="Calibri"/>
          <w:color w:val="333333"/>
          <w:sz w:val="24"/>
          <w:szCs w:val="24"/>
        </w:rPr>
        <w:t> </w:t>
      </w:r>
    </w:p>
    <w:p w:rsidR="0090166B" w:rsidRPr="0090166B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>1. Պետական ծառայողին պաշտոնից ազատելու հիմքերն են՝</w:t>
      </w:r>
    </w:p>
    <w:p w:rsidR="0090166B" w:rsidRPr="0090166B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1) </w:t>
      </w:r>
      <w:proofErr w:type="gramStart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>անձնական</w:t>
      </w:r>
      <w:proofErr w:type="gramEnd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 դիմումը.</w:t>
      </w:r>
    </w:p>
    <w:p w:rsidR="0090166B" w:rsidRPr="0090166B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2) </w:t>
      </w:r>
      <w:proofErr w:type="gramStart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>օրենքով</w:t>
      </w:r>
      <w:proofErr w:type="gramEnd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 սահմանված կարգով և դեպքերում իր եկամուտների հայտարարագիրը չներկայացնելը.</w:t>
      </w:r>
    </w:p>
    <w:p w:rsidR="0090166B" w:rsidRPr="0090166B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3) </w:t>
      </w:r>
      <w:proofErr w:type="gramStart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>սույն</w:t>
      </w:r>
      <w:proofErr w:type="gramEnd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օրենքի 34-րդ հոդվածի 1-ին մասի 3-րդ և (կամ) 4-րդ կամ 3-րդ և 5-րդ կամ 4-րդ և 5-րդ կետերով նախատեսված կարգապահական տույժերը մեկ տարվա ընթացքում կրկին կիրառելը.</w:t>
      </w:r>
    </w:p>
    <w:p w:rsidR="0090166B" w:rsidRPr="0090166B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lastRenderedPageBreak/>
        <w:t xml:space="preserve">4) </w:t>
      </w:r>
      <w:proofErr w:type="gramStart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>սույն</w:t>
      </w:r>
      <w:proofErr w:type="gramEnd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օրենքով նախատեսված ատեստավորմանը երեք անգամ չներկայանալը.</w:t>
      </w:r>
    </w:p>
    <w:p w:rsidR="0090166B" w:rsidRPr="0090166B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5) </w:t>
      </w:r>
      <w:proofErr w:type="gramStart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>սույն</w:t>
      </w:r>
      <w:proofErr w:type="gramEnd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օրենքով նախատեսված ատեստավորման արդյունքները.</w:t>
      </w:r>
    </w:p>
    <w:p w:rsidR="0090166B" w:rsidRPr="0090166B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6) </w:t>
      </w:r>
      <w:proofErr w:type="gramStart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>հաստիքների</w:t>
      </w:r>
      <w:proofErr w:type="gramEnd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 կրճատումը.</w:t>
      </w:r>
    </w:p>
    <w:p w:rsidR="0090166B" w:rsidRPr="0090166B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7) </w:t>
      </w:r>
      <w:proofErr w:type="gramStart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>ժամանակավոր</w:t>
      </w:r>
      <w:proofErr w:type="gramEnd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 անաշխատունակության հետևանքով մեկ տարվա ընթացքում ավելի քան վեց ամիս աշխատանքի չներկայանալը՝ չհաշված հղիության և ծննդաբերության արձակուրդը.</w:t>
      </w:r>
    </w:p>
    <w:p w:rsidR="0090166B" w:rsidRPr="0090166B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8) </w:t>
      </w:r>
      <w:proofErr w:type="gramStart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>քաղաքական</w:t>
      </w:r>
      <w:proofErr w:type="gramEnd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 կամ հայեցողական կամ քաղաքացիական պաշտոններում ընտրվելը կամ նշանակվելը.</w:t>
      </w:r>
    </w:p>
    <w:p w:rsidR="0090166B" w:rsidRPr="0090166B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9) </w:t>
      </w:r>
      <w:proofErr w:type="gramStart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>պետական</w:t>
      </w:r>
      <w:proofErr w:type="gramEnd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 ծառայության պաշտոնի նշանակելու՝ սույն օրենքով սահմանված կարգի խախտումը.</w:t>
      </w:r>
    </w:p>
    <w:p w:rsidR="0090166B" w:rsidRPr="0090166B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10) </w:t>
      </w:r>
      <w:proofErr w:type="gramStart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>սույն</w:t>
      </w:r>
      <w:proofErr w:type="gramEnd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օրենքի 26-րդ հոդվածով նախատեսված սահմանափակումները չպահպանելը.</w:t>
      </w:r>
    </w:p>
    <w:p w:rsidR="0090166B" w:rsidRPr="0090166B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>11) Հայաստանի Հանրապետության քաղաքացիությունը դադարեցնելը.</w:t>
      </w:r>
    </w:p>
    <w:p w:rsidR="0090166B" w:rsidRPr="0090166B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12) </w:t>
      </w:r>
      <w:proofErr w:type="gramStart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>ազատազրկման</w:t>
      </w:r>
      <w:proofErr w:type="gramEnd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 դատապարտվելը.</w:t>
      </w:r>
    </w:p>
    <w:p w:rsidR="0090166B" w:rsidRPr="0090166B" w:rsidDel="00A46824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del w:id="7" w:author="Arpine.Sargsyan" w:date="2026-03-27T13:40:00Z"/>
          <w:rFonts w:ascii="GHEA Grapalat" w:eastAsia="Times New Roman" w:hAnsi="GHEA Grapalat" w:cs="Arial"/>
          <w:color w:val="333333"/>
          <w:sz w:val="24"/>
          <w:szCs w:val="24"/>
        </w:rPr>
      </w:pPr>
      <w:del w:id="8" w:author="Arpine.Sargsyan" w:date="2026-03-27T13:40:00Z">
        <w:r w:rsidRPr="0090166B" w:rsidDel="00A46824">
          <w:rPr>
            <w:rFonts w:ascii="GHEA Grapalat" w:eastAsia="Times New Roman" w:hAnsi="GHEA Grapalat" w:cs="Arial"/>
            <w:color w:val="333333"/>
            <w:sz w:val="24"/>
            <w:szCs w:val="24"/>
          </w:rPr>
          <w:delText>13) պետական ծառայության պաշտոն զբաղեցնելու՝ սույն օրենքով սահմանված առավելագույն տարիքը լրանալը.</w:delText>
        </w:r>
      </w:del>
    </w:p>
    <w:p w:rsidR="0090166B" w:rsidRPr="0090166B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14) </w:t>
      </w:r>
      <w:proofErr w:type="gramStart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>սույն</w:t>
      </w:r>
      <w:proofErr w:type="gramEnd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օրենքով սահմանված փորձաշրջանը չանցնելը.</w:t>
      </w:r>
    </w:p>
    <w:p w:rsidR="0090166B" w:rsidRPr="0090166B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15) </w:t>
      </w:r>
      <w:proofErr w:type="gramStart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>դատական</w:t>
      </w:r>
      <w:proofErr w:type="gramEnd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 կարգով անգործունակ կամ սահմանափակ գործունակ կամ անհայտ բացակայող ճանաչվելը.</w:t>
      </w:r>
    </w:p>
    <w:p w:rsidR="0090166B" w:rsidRPr="0090166B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16) </w:t>
      </w:r>
      <w:proofErr w:type="gramStart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>դատական</w:t>
      </w:r>
      <w:proofErr w:type="gramEnd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 կարգով պետական ծառայության պաշտոն զբաղեցնելու իրավունքից զրկվելը.</w:t>
      </w:r>
    </w:p>
    <w:p w:rsidR="0090166B" w:rsidRPr="0090166B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17) </w:t>
      </w:r>
      <w:proofErr w:type="gramStart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>սույն</w:t>
      </w:r>
      <w:proofErr w:type="gramEnd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օրենքի 12-րդ հոդվածի 3-րդ կետով նախատեսված հիվանդություններից որևէ մեկով հիվանդանալը.</w:t>
      </w:r>
    </w:p>
    <w:p w:rsidR="0090166B" w:rsidRPr="0090166B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18) </w:t>
      </w:r>
      <w:proofErr w:type="gramStart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>սույն</w:t>
      </w:r>
      <w:proofErr w:type="gramEnd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օրենքի 34-րդ հոդվածի 1-ին մասի 6-րդ կետով նախատեսված կարգապահական տույժ կիրառելը.</w:t>
      </w:r>
    </w:p>
    <w:p w:rsidR="0090166B" w:rsidRPr="0090166B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19) </w:t>
      </w:r>
      <w:proofErr w:type="gramStart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>սույն</w:t>
      </w:r>
      <w:proofErr w:type="gramEnd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օրենքի 31-րդ հոդվածի 2-րդ մասով նախատեսված դեպքերում նշանակում չկատարելը.</w:t>
      </w:r>
    </w:p>
    <w:p w:rsidR="0090166B" w:rsidRPr="0090166B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20) </w:t>
      </w:r>
      <w:proofErr w:type="gramStart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>սույն</w:t>
      </w:r>
      <w:proofErr w:type="gramEnd"/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օրենքի 14-րդ հոդվածով սահմանված արտամրցութային կարգով պետական ծառայության թափուր պաշտոնում նշանակվելը:</w:t>
      </w:r>
    </w:p>
    <w:p w:rsidR="0090166B" w:rsidRPr="0090166B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lastRenderedPageBreak/>
        <w:t>2. Պետական ծառայողի պարտականությունները համարվում են դադարած՝ նրա մահվան կապակցությամբ:</w:t>
      </w:r>
    </w:p>
    <w:p w:rsidR="0090166B" w:rsidRPr="0090166B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>3. Պետական ծառայողը պաշտոնից ազատման ենթակա չէ սույն հոդվածի 1-ին մասի 1-ին կետի հիմքով, եթե առկա է սույն հոդվածի 1-ին մասի 2-20-րդ կետերով նախատեսված պաշտոնից ազատման հիմքերից որևէ մեկը:</w:t>
      </w:r>
    </w:p>
    <w:p w:rsidR="0090166B" w:rsidRPr="0090166B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>4. Սույն հոդվածի 1-ին մասի 1-ին կետի հիմքով պետական ծառայողն ազատվում է զբաղեցրած պաշտոնից անձնական դիմում ներկայացնելուց հետո` երեք աշխատանքային օրվա ընթացքում, եթե այդ դիմումում այլ ժամկետ նշված չէ:</w:t>
      </w:r>
    </w:p>
    <w:p w:rsidR="0090166B" w:rsidRPr="0090166B" w:rsidRDefault="0090166B" w:rsidP="00B77D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90166B">
        <w:rPr>
          <w:rFonts w:ascii="GHEA Grapalat" w:eastAsia="Times New Roman" w:hAnsi="GHEA Grapalat" w:cs="Arial"/>
          <w:color w:val="333333"/>
          <w:sz w:val="24"/>
          <w:szCs w:val="24"/>
        </w:rPr>
        <w:t>5. Սույն հոդվածի 1-ին մասի 6-րդ և 19-րդ կետերով նախատեսված հիմքերով պաշտոնից ազատելու դեպքում պետական ծառայողին այդ մասին նախազգուշացնելը պարտադիր չէ:</w:t>
      </w:r>
    </w:p>
    <w:p w:rsidR="0090166B" w:rsidRDefault="0090166B" w:rsidP="002628D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2628D6" w:rsidRPr="002628D6" w:rsidDel="008B59BF" w:rsidTr="002628D6">
        <w:trPr>
          <w:tblCellSpacing w:w="0" w:type="dxa"/>
          <w:del w:id="9" w:author="Arpine.Sargsyan" w:date="2026-03-27T13:40:00Z"/>
        </w:trPr>
        <w:tc>
          <w:tcPr>
            <w:tcW w:w="2025" w:type="dxa"/>
            <w:shd w:val="clear" w:color="auto" w:fill="FFFFFF"/>
            <w:vAlign w:val="center"/>
            <w:hideMark/>
          </w:tcPr>
          <w:p w:rsidR="002628D6" w:rsidRPr="002628D6" w:rsidDel="008B59BF" w:rsidRDefault="002628D6" w:rsidP="002628D6">
            <w:pPr>
              <w:spacing w:after="0" w:line="300" w:lineRule="auto"/>
              <w:jc w:val="both"/>
              <w:rPr>
                <w:del w:id="10" w:author="Arpine.Sargsyan" w:date="2026-03-27T13:40:00Z"/>
                <w:rFonts w:ascii="GHEA Grapalat" w:eastAsia="Times New Roman" w:hAnsi="GHEA Grapalat" w:cs="Arial"/>
                <w:color w:val="000000" w:themeColor="text1"/>
                <w:sz w:val="24"/>
                <w:szCs w:val="24"/>
              </w:rPr>
            </w:pPr>
            <w:del w:id="11" w:author="Arpine.Sargsyan" w:date="2026-03-27T13:40:00Z">
              <w:r w:rsidRPr="002628D6" w:rsidDel="008B59BF">
                <w:rPr>
                  <w:rFonts w:ascii="GHEA Grapalat" w:eastAsia="Times New Roman" w:hAnsi="GHEA Grapalat" w:cs="Arial"/>
                  <w:b/>
                  <w:bCs/>
                  <w:color w:val="000000" w:themeColor="text1"/>
                  <w:sz w:val="24"/>
                  <w:szCs w:val="24"/>
                </w:rPr>
                <w:delText>Հոդված 36.</w:delText>
              </w:r>
            </w:del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628D6" w:rsidRPr="002628D6" w:rsidDel="008B59BF" w:rsidRDefault="002628D6" w:rsidP="002628D6">
            <w:pPr>
              <w:spacing w:after="0" w:line="300" w:lineRule="auto"/>
              <w:jc w:val="both"/>
              <w:rPr>
                <w:del w:id="12" w:author="Arpine.Sargsyan" w:date="2026-03-27T13:40:00Z"/>
                <w:rFonts w:ascii="GHEA Grapalat" w:eastAsia="Times New Roman" w:hAnsi="GHEA Grapalat" w:cs="Arial"/>
                <w:color w:val="000000" w:themeColor="text1"/>
                <w:sz w:val="24"/>
                <w:szCs w:val="24"/>
              </w:rPr>
            </w:pPr>
            <w:del w:id="13" w:author="Arpine.Sargsyan" w:date="2026-03-27T13:40:00Z">
              <w:r w:rsidRPr="002628D6" w:rsidDel="008B59BF">
                <w:rPr>
                  <w:rFonts w:ascii="GHEA Grapalat" w:eastAsia="Times New Roman" w:hAnsi="GHEA Grapalat" w:cs="Arial"/>
                  <w:b/>
                  <w:bCs/>
                  <w:color w:val="000000" w:themeColor="text1"/>
                  <w:sz w:val="24"/>
                  <w:szCs w:val="24"/>
                </w:rPr>
                <w:delText>Պետական ծառայության պաշտոն զբաղեցնելու առավելագույն տարիքը</w:delText>
              </w:r>
            </w:del>
          </w:p>
        </w:tc>
      </w:tr>
    </w:tbl>
    <w:p w:rsidR="002628D6" w:rsidRPr="002628D6" w:rsidDel="008B59BF" w:rsidRDefault="002628D6" w:rsidP="002628D6">
      <w:pPr>
        <w:shd w:val="clear" w:color="auto" w:fill="FFFFFF"/>
        <w:spacing w:after="0" w:line="300" w:lineRule="auto"/>
        <w:ind w:firstLine="375"/>
        <w:jc w:val="both"/>
        <w:rPr>
          <w:del w:id="14" w:author="Arpine.Sargsyan" w:date="2026-03-27T13:40:00Z"/>
          <w:rFonts w:ascii="GHEA Grapalat" w:eastAsia="Times New Roman" w:hAnsi="GHEA Grapalat" w:cs="Arial"/>
          <w:color w:val="000000" w:themeColor="text1"/>
          <w:sz w:val="24"/>
          <w:szCs w:val="24"/>
        </w:rPr>
      </w:pPr>
      <w:del w:id="15" w:author="Arpine.Sargsyan" w:date="2026-03-27T13:40:00Z">
        <w:r w:rsidRPr="002628D6" w:rsidDel="008B59BF">
          <w:rPr>
            <w:rFonts w:ascii="Calibri" w:eastAsia="Times New Roman" w:hAnsi="Calibri" w:cs="Calibri"/>
            <w:color w:val="000000" w:themeColor="text1"/>
            <w:sz w:val="24"/>
            <w:szCs w:val="24"/>
          </w:rPr>
          <w:delText> </w:delText>
        </w:r>
      </w:del>
    </w:p>
    <w:p w:rsidR="002628D6" w:rsidRPr="002628D6" w:rsidDel="008B59BF" w:rsidRDefault="002628D6" w:rsidP="00B77DD6">
      <w:pPr>
        <w:shd w:val="clear" w:color="auto" w:fill="FFFFFF"/>
        <w:spacing w:after="0" w:line="300" w:lineRule="auto"/>
        <w:ind w:firstLine="720"/>
        <w:jc w:val="both"/>
        <w:rPr>
          <w:del w:id="16" w:author="Arpine.Sargsyan" w:date="2026-03-27T13:40:00Z"/>
          <w:rFonts w:ascii="GHEA Grapalat" w:eastAsia="Times New Roman" w:hAnsi="GHEA Grapalat" w:cs="Arial"/>
          <w:color w:val="000000" w:themeColor="text1"/>
          <w:sz w:val="24"/>
          <w:szCs w:val="24"/>
        </w:rPr>
      </w:pPr>
      <w:del w:id="17" w:author="Arpine.Sargsyan" w:date="2026-03-27T13:40:00Z">
        <w:r w:rsidRPr="002628D6" w:rsidDel="008B59BF">
          <w:rPr>
            <w:rFonts w:ascii="GHEA Grapalat" w:eastAsia="Times New Roman" w:hAnsi="GHEA Grapalat" w:cs="Arial"/>
            <w:color w:val="000000" w:themeColor="text1"/>
            <w:sz w:val="24"/>
            <w:szCs w:val="24"/>
          </w:rPr>
          <w:delText>1. Պետական ծառայության պաշտոն զբաղեցնելու առավելագույն տարիքը 65 տարին է:</w:delText>
        </w:r>
      </w:del>
    </w:p>
    <w:p w:rsidR="002628D6" w:rsidRPr="002628D6" w:rsidDel="008B59BF" w:rsidRDefault="002628D6" w:rsidP="00B77DD6">
      <w:pPr>
        <w:shd w:val="clear" w:color="auto" w:fill="FFFFFF"/>
        <w:spacing w:after="0" w:line="300" w:lineRule="auto"/>
        <w:ind w:firstLine="720"/>
        <w:jc w:val="both"/>
        <w:rPr>
          <w:del w:id="18" w:author="Arpine.Sargsyan" w:date="2026-03-27T13:40:00Z"/>
          <w:rFonts w:ascii="GHEA Grapalat" w:eastAsia="Times New Roman" w:hAnsi="GHEA Grapalat" w:cs="Arial"/>
          <w:color w:val="000000" w:themeColor="text1"/>
          <w:sz w:val="24"/>
          <w:szCs w:val="24"/>
        </w:rPr>
      </w:pPr>
      <w:del w:id="19" w:author="Arpine.Sargsyan" w:date="2026-03-27T13:40:00Z">
        <w:r w:rsidRPr="002628D6" w:rsidDel="008B59BF">
          <w:rPr>
            <w:rFonts w:ascii="GHEA Grapalat" w:eastAsia="Times New Roman" w:hAnsi="GHEA Grapalat" w:cs="Arial"/>
            <w:color w:val="000000" w:themeColor="text1"/>
            <w:sz w:val="24"/>
            <w:szCs w:val="24"/>
          </w:rPr>
          <w:delText>2. Պետական ծառայության պաշտոն զբաղեցնելու առավելագույն տարիքը լրանալու դեպքում տվյալ պաշտոնում նշանակելու իրավասություն ունեցող պաշտոնատար անձի որոշմամբ պետական ծառայողը կարող է մինչև մեկ տարի ժամկետով շարունակել զբաղեցնել իր պաշտոնը:</w:delText>
        </w:r>
      </w:del>
    </w:p>
    <w:p w:rsidR="00E53061" w:rsidRPr="002628D6" w:rsidRDefault="00E53061" w:rsidP="002628D6">
      <w:pPr>
        <w:spacing w:after="0" w:line="300" w:lineRule="auto"/>
        <w:jc w:val="both"/>
        <w:rPr>
          <w:rFonts w:ascii="GHEA Grapalat" w:hAnsi="GHEA Grapalat"/>
          <w:b/>
          <w:color w:val="000000" w:themeColor="text1"/>
          <w:sz w:val="24"/>
          <w:szCs w:val="24"/>
        </w:rPr>
      </w:pPr>
      <w:bookmarkStart w:id="20" w:name="_GoBack"/>
      <w:bookmarkEnd w:id="20"/>
    </w:p>
    <w:sectPr w:rsidR="00E53061" w:rsidRPr="002628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Sargsyan">
    <w15:presenceInfo w15:providerId="AD" w15:userId="S-1-5-21-3987009605-3915548093-243661217-1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8FF"/>
    <w:rsid w:val="000552F3"/>
    <w:rsid w:val="001E5A80"/>
    <w:rsid w:val="002628D6"/>
    <w:rsid w:val="00263DA6"/>
    <w:rsid w:val="00277586"/>
    <w:rsid w:val="002E3EA1"/>
    <w:rsid w:val="004962FF"/>
    <w:rsid w:val="00602CC8"/>
    <w:rsid w:val="006115AF"/>
    <w:rsid w:val="00654B56"/>
    <w:rsid w:val="007022DE"/>
    <w:rsid w:val="0072062F"/>
    <w:rsid w:val="007D6BB5"/>
    <w:rsid w:val="00866FE8"/>
    <w:rsid w:val="008B59BF"/>
    <w:rsid w:val="0090166B"/>
    <w:rsid w:val="00920C95"/>
    <w:rsid w:val="00946ACF"/>
    <w:rsid w:val="00A04331"/>
    <w:rsid w:val="00A46824"/>
    <w:rsid w:val="00AE1433"/>
    <w:rsid w:val="00B62672"/>
    <w:rsid w:val="00B62F01"/>
    <w:rsid w:val="00B77DD6"/>
    <w:rsid w:val="00C048FF"/>
    <w:rsid w:val="00CE039A"/>
    <w:rsid w:val="00CF5194"/>
    <w:rsid w:val="00E53061"/>
    <w:rsid w:val="00E93569"/>
    <w:rsid w:val="00F467D3"/>
    <w:rsid w:val="00F6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85A4C3-791A-4558-B3D1-A622E71DA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1772</Words>
  <Characters>10107</Characters>
  <Application>Microsoft Office Word</Application>
  <DocSecurity>0</DocSecurity>
  <Lines>84</Lines>
  <Paragraphs>23</Paragraphs>
  <ScaleCrop>false</ScaleCrop>
  <Company>HP</Company>
  <LinksUpToDate>false</LinksUpToDate>
  <CharactersWithSpaces>11856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Arpine.Sargsyan</dc:creator>
  <cp:keywords/>
  <dc:description/>
  <cp:lastModifiedBy>Arpine.Sargsyan</cp:lastModifiedBy>
  <cp:revision>50</cp:revision>
  <dcterms:created xsi:type="dcterms:W3CDTF">2026-03-27T07:45:00Z</dcterms:created>
  <dcterms:modified xsi:type="dcterms:W3CDTF">2026-03-27T09:40:00Z</dcterms:modified>
</cp:coreProperties>
</file>